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668" w:rsidRDefault="003656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heading=h.gjdgxs" w:colFirst="0" w:colLast="0"/>
      <w:bookmarkEnd w:id="0"/>
    </w:p>
    <w:p w:rsidR="00365668" w:rsidRDefault="00A9628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sz w:val="24"/>
          <w:szCs w:val="24"/>
        </w:rPr>
        <w:t xml:space="preserve">     </w:t>
      </w:r>
      <w:sdt>
        <w:sdtPr>
          <w:tag w:val="goog_rdk_0"/>
          <w:id w:val="311767557"/>
        </w:sdtPr>
        <w:sdtEndPr/>
        <w:sdtContent>
          <w:ins w:id="1" w:author="Jiwan Ninglekhu" w:date="2024-11-11T17:05:00Z">
            <w:r>
              <w:rPr>
                <w:sz w:val="24"/>
                <w:szCs w:val="24"/>
              </w:rPr>
              <w:t>draft_</w:t>
            </w:r>
          </w:ins>
        </w:sdtContent>
      </w:sdt>
      <w:r>
        <w:rPr>
          <w:rFonts w:ascii="Arial" w:eastAsia="Arial" w:hAnsi="Arial" w:cs="Arial"/>
          <w:b/>
          <w:sz w:val="24"/>
          <w:szCs w:val="24"/>
        </w:rPr>
        <w:t>S3-244657</w:t>
      </w:r>
      <w:sdt>
        <w:sdtPr>
          <w:tag w:val="goog_rdk_1"/>
          <w:id w:val="1301267127"/>
        </w:sdtPr>
        <w:sdtEndPr/>
        <w:sdtContent>
          <w:ins w:id="2" w:author="Jiwan Ninglekhu" w:date="2024-11-11T17:05:00Z">
            <w:r>
              <w:rPr>
                <w:rFonts w:ascii="Arial" w:eastAsia="Arial" w:hAnsi="Arial" w:cs="Arial"/>
                <w:b/>
                <w:sz w:val="24"/>
                <w:szCs w:val="24"/>
              </w:rPr>
              <w:t>-r1</w:t>
            </w:r>
          </w:ins>
        </w:sdtContent>
      </w:sdt>
    </w:p>
    <w:p w:rsidR="00365668" w:rsidRDefault="00A9628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Orlando, Florida, 11 – 15 Nov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</w:t>
      </w:r>
    </w:p>
    <w:p w:rsidR="00365668" w:rsidRDefault="00365668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365668" w:rsidRDefault="00A9628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Google, </w:t>
      </w:r>
    </w:p>
    <w:p w:rsidR="00365668" w:rsidRDefault="00A9628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Conclusion for KI#4 (Certificate enrolment)</w:t>
      </w:r>
    </w:p>
    <w:p w:rsidR="00365668" w:rsidRDefault="00A9628D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365668" w:rsidRDefault="00A9628D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365668" w:rsidRDefault="00A9628D">
      <w:pPr>
        <w:pStyle w:val="Heading1"/>
      </w:pPr>
      <w:r>
        <w:t>1</w:t>
      </w:r>
      <w:r>
        <w:tab/>
        <w:t>Decision/action requested</w:t>
      </w:r>
    </w:p>
    <w:p w:rsidR="00365668" w:rsidRDefault="00A9628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365668" w:rsidRDefault="00A9628D">
      <w:pPr>
        <w:pStyle w:val="Heading1"/>
      </w:pPr>
      <w:r>
        <w:t>2</w:t>
      </w:r>
      <w:r>
        <w:tab/>
        <w:t>References</w:t>
      </w:r>
    </w:p>
    <w:p w:rsidR="00365668" w:rsidRDefault="00A962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365668" w:rsidRDefault="00A9628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[2]</w:t>
      </w:r>
      <w:r>
        <w:tab/>
        <w:t>IETF RFC 8555: “Automatic Certificate Management Environment (ACME)”, 2019</w:t>
      </w:r>
    </w:p>
    <w:p w:rsidR="00365668" w:rsidRDefault="00A9628D">
      <w:pPr>
        <w:tabs>
          <w:tab w:val="left" w:pos="851"/>
        </w:tabs>
      </w:pPr>
      <w:r>
        <w:t>[3]</w:t>
      </w:r>
      <w:r>
        <w:tab/>
        <w:t>3GPP TS 33.310: “Network Domain Security (NDS); Aut</w:t>
      </w:r>
      <w:r>
        <w:t>hentication Framework (AF)”</w:t>
      </w:r>
    </w:p>
    <w:p w:rsidR="00365668" w:rsidRDefault="0036566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365668" w:rsidRDefault="00A9628D">
      <w:pPr>
        <w:pStyle w:val="Heading1"/>
      </w:pPr>
      <w:r>
        <w:t>3</w:t>
      </w:r>
      <w:r>
        <w:tab/>
        <w:t>Rationale</w:t>
      </w:r>
    </w:p>
    <w:p w:rsidR="00365668" w:rsidRDefault="00A9628D">
      <w:bookmarkStart w:id="3" w:name="_heading=h.30j0zll" w:colFirst="0" w:colLast="0"/>
      <w:bookmarkEnd w:id="3"/>
      <w:r>
        <w:t>This contribution proposes a conclusion to KI#</w:t>
      </w:r>
      <w:proofErr w:type="gramStart"/>
      <w:r>
        <w:t>4  in</w:t>
      </w:r>
      <w:proofErr w:type="gramEnd"/>
      <w:r>
        <w:t xml:space="preserve"> TR 33.776.</w:t>
      </w:r>
    </w:p>
    <w:p w:rsidR="00365668" w:rsidRDefault="00365668">
      <w:pPr>
        <w:pStyle w:val="Heading1"/>
      </w:pPr>
    </w:p>
    <w:p w:rsidR="00365668" w:rsidRDefault="00A9628D">
      <w:pPr>
        <w:pStyle w:val="Heading1"/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******************</w:t>
      </w:r>
      <w:r>
        <w:rPr>
          <w:color w:val="4472C4"/>
          <w:sz w:val="24"/>
          <w:szCs w:val="24"/>
        </w:rPr>
        <w:tab/>
        <w:t>BEGINNING OF CHANGES     *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******************</w:t>
      </w:r>
    </w:p>
    <w:p w:rsidR="00365668" w:rsidRDefault="00A9628D">
      <w:pPr>
        <w:pStyle w:val="Heading1"/>
        <w:rPr>
          <w:sz w:val="24"/>
          <w:szCs w:val="24"/>
        </w:rPr>
      </w:pPr>
      <w:sdt>
        <w:sdtPr>
          <w:tag w:val="goog_rdk_3"/>
          <w:id w:val="1446107347"/>
        </w:sdtPr>
        <w:sdtEndPr/>
        <w:sdtContent>
          <w:del w:id="4" w:author="Charles Eckel" w:date="2024-11-02T18:24:00Z">
            <w:r>
              <w:delText>7. Conclusion</w:delText>
            </w:r>
          </w:del>
        </w:sdtContent>
      </w:sdt>
    </w:p>
    <w:p w:rsidR="00365668" w:rsidRDefault="00A9628D">
      <w:pPr>
        <w:pStyle w:val="Heading2"/>
      </w:pPr>
      <w:bookmarkStart w:id="5" w:name="_heading=h.3znysh7" w:colFirst="0" w:colLast="0"/>
      <w:bookmarkEnd w:id="5"/>
      <w:r>
        <w:t>7.</w:t>
      </w:r>
      <w:sdt>
        <w:sdtPr>
          <w:tag w:val="goog_rdk_4"/>
          <w:id w:val="-1935507542"/>
        </w:sdtPr>
        <w:sdtEndPr/>
        <w:sdtContent>
          <w:ins w:id="6" w:author="Charles Eckel" w:date="2024-11-02T18:24:00Z">
            <w:r>
              <w:t>x</w:t>
            </w:r>
          </w:ins>
        </w:sdtContent>
      </w:sdt>
      <w:sdt>
        <w:sdtPr>
          <w:tag w:val="goog_rdk_5"/>
          <w:id w:val="-253353680"/>
        </w:sdtPr>
        <w:sdtEndPr/>
        <w:sdtContent>
          <w:del w:id="7" w:author="Charles Eckel" w:date="2024-11-02T18:24:00Z">
            <w:r>
              <w:delText>4</w:delText>
            </w:r>
          </w:del>
        </w:sdtContent>
      </w:sdt>
      <w:r>
        <w:t xml:space="preserve"> </w:t>
      </w:r>
      <w:r>
        <w:tab/>
        <w:t xml:space="preserve">KI#4: Certificate enrolment </w:t>
      </w:r>
    </w:p>
    <w:p w:rsidR="00365668" w:rsidRDefault="00A9628D">
      <w:pPr>
        <w:pStyle w:val="Heading3"/>
      </w:pPr>
      <w:bookmarkStart w:id="8" w:name="_heading=h.2et92p0" w:colFirst="0" w:colLast="0"/>
      <w:bookmarkEnd w:id="8"/>
      <w:r>
        <w:t>7.</w:t>
      </w:r>
      <w:sdt>
        <w:sdtPr>
          <w:tag w:val="goog_rdk_6"/>
          <w:id w:val="-1943206008"/>
        </w:sdtPr>
        <w:sdtEndPr/>
        <w:sdtContent>
          <w:ins w:id="9" w:author="Charles Eckel" w:date="2024-11-02T18:24:00Z">
            <w:r>
              <w:t>x</w:t>
            </w:r>
          </w:ins>
        </w:sdtContent>
      </w:sdt>
      <w:sdt>
        <w:sdtPr>
          <w:tag w:val="goog_rdk_7"/>
          <w:id w:val="625977241"/>
        </w:sdtPr>
        <w:sdtEndPr/>
        <w:sdtContent>
          <w:del w:id="10" w:author="Charles Eckel" w:date="2024-11-02T18:24:00Z">
            <w:r>
              <w:delText>4</w:delText>
            </w:r>
          </w:del>
        </w:sdtContent>
      </w:sdt>
      <w:r>
        <w:t>.1</w:t>
      </w:r>
      <w:r>
        <w:tab/>
        <w:t>Analysis</w:t>
      </w:r>
    </w:p>
    <w:p w:rsidR="00365668" w:rsidRDefault="00A9628D">
      <w:r>
        <w:t xml:space="preserve">This key issue is addressed by Solution #5 (Using ACME protocol for certificate enrolment). </w:t>
      </w:r>
    </w:p>
    <w:p w:rsidR="00365668" w:rsidRDefault="00A9628D">
      <w:pPr>
        <w:pStyle w:val="Heading3"/>
      </w:pPr>
      <w:bookmarkStart w:id="11" w:name="_heading=h.gg3nn0ckky92" w:colFirst="0" w:colLast="0"/>
      <w:bookmarkEnd w:id="11"/>
      <w:r>
        <w:t>7.</w:t>
      </w:r>
      <w:sdt>
        <w:sdtPr>
          <w:tag w:val="goog_rdk_8"/>
          <w:id w:val="13436026"/>
        </w:sdtPr>
        <w:sdtEndPr/>
        <w:sdtContent>
          <w:r>
            <w:rPr>
              <w:highlight w:val="yellow"/>
              <w:rPrChange w:id="12" w:author="Charles Eckel" w:date="2024-11-02T18:25:00Z">
                <w:rPr/>
              </w:rPrChange>
            </w:rPr>
            <w:t>x</w:t>
          </w:r>
        </w:sdtContent>
      </w:sdt>
      <w:r>
        <w:t>.</w:t>
      </w:r>
      <w:sdt>
        <w:sdtPr>
          <w:tag w:val="goog_rdk_9"/>
          <w:id w:val="235830095"/>
        </w:sdtPr>
        <w:sdtEndPr/>
        <w:sdtContent>
          <w:ins w:id="13" w:author="Charles Eckel" w:date="2024-11-02T18:24:00Z">
            <w:r>
              <w:t>2</w:t>
            </w:r>
          </w:ins>
        </w:sdtContent>
      </w:sdt>
      <w:sdt>
        <w:sdtPr>
          <w:tag w:val="goog_rdk_10"/>
          <w:id w:val="-402980227"/>
        </w:sdtPr>
        <w:sdtEndPr/>
        <w:sdtContent>
          <w:del w:id="14" w:author="Charles Eckel" w:date="2024-11-02T18:24:00Z">
            <w:r>
              <w:delText>3</w:delText>
            </w:r>
          </w:del>
        </w:sdtContent>
      </w:sdt>
      <w:r>
        <w:t xml:space="preserve"> Conclusion</w:t>
      </w:r>
    </w:p>
    <w:p w:rsidR="00365668" w:rsidRDefault="00A9628D">
      <w:pPr>
        <w:keepLines/>
        <w:spacing w:after="200"/>
      </w:pPr>
      <w:sdt>
        <w:sdtPr>
          <w:tag w:val="goog_rdk_12"/>
          <w:id w:val="-918476527"/>
        </w:sdtPr>
        <w:sdtEndPr/>
        <w:sdtContent>
          <w:ins w:id="15" w:author="Charles Eckel" w:date="2024-11-02T18:25:00Z">
            <w:r>
              <w:t>T</w:t>
            </w:r>
          </w:ins>
          <w:ins w:id="16" w:author="Jiwan Ninglekhu" w:date="2024-11-11T13:47:00Z">
            <w:r w:rsidR="004E6210">
              <w:t>he</w:t>
            </w:r>
          </w:ins>
          <w:ins w:id="17" w:author="Charles Eckel" w:date="2024-11-02T18:25:00Z">
            <w:r>
              <w:t xml:space="preserve"> n</w:t>
            </w:r>
          </w:ins>
        </w:sdtContent>
      </w:sdt>
      <w:sdt>
        <w:sdtPr>
          <w:tag w:val="goog_rdk_13"/>
          <w:id w:val="-1281329633"/>
        </w:sdtPr>
        <w:sdtEndPr/>
        <w:sdtContent>
          <w:del w:id="18" w:author="Charles Eckel" w:date="2024-11-02T18:25:00Z">
            <w:r>
              <w:delText>N</w:delText>
            </w:r>
          </w:del>
        </w:sdtContent>
      </w:sdt>
      <w:r>
        <w:t xml:space="preserve">ormative </w:t>
      </w:r>
      <w:sdt>
        <w:sdtPr>
          <w:tag w:val="goog_rdk_14"/>
          <w:id w:val="-686448030"/>
        </w:sdtPr>
        <w:sdtEndPr/>
        <w:sdtContent>
          <w:ins w:id="19" w:author="Charles Eckel" w:date="2024-11-02T18:25:00Z">
            <w:r>
              <w:t>phase</w:t>
            </w:r>
          </w:ins>
        </w:sdtContent>
      </w:sdt>
      <w:sdt>
        <w:sdtPr>
          <w:tag w:val="goog_rdk_15"/>
          <w:id w:val="-667252139"/>
        </w:sdtPr>
        <w:sdtEndPr/>
        <w:sdtContent>
          <w:del w:id="20" w:author="Charles Eckel" w:date="2024-11-02T18:25:00Z">
            <w:r>
              <w:delText>work</w:delText>
            </w:r>
          </w:del>
        </w:sdtContent>
      </w:sdt>
      <w:r>
        <w:t xml:space="preserve"> can begin based on Solution #5.</w:t>
      </w:r>
      <w:bookmarkStart w:id="21" w:name="_GoBack"/>
      <w:bookmarkEnd w:id="21"/>
    </w:p>
    <w:p w:rsidR="00365668" w:rsidRDefault="00365668">
      <w:pPr>
        <w:rPr>
          <w:color w:val="4472C4"/>
          <w:sz w:val="24"/>
          <w:szCs w:val="24"/>
        </w:rPr>
      </w:pPr>
    </w:p>
    <w:p w:rsidR="00365668" w:rsidRDefault="00A9628D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******************    END OF CHANGES   ************************</w:t>
      </w:r>
    </w:p>
    <w:p w:rsidR="00365668" w:rsidRDefault="00365668">
      <w:pPr>
        <w:jc w:val="center"/>
        <w:rPr>
          <w:color w:val="4472C4"/>
          <w:sz w:val="24"/>
          <w:szCs w:val="24"/>
        </w:rPr>
      </w:pPr>
    </w:p>
    <w:sectPr w:rsidR="00365668">
      <w:footerReference w:type="even" r:id="rId7"/>
      <w:footerReference w:type="default" r:id="rId8"/>
      <w:footerReference w:type="first" r:id="rId9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28D" w:rsidRDefault="00A9628D">
      <w:pPr>
        <w:spacing w:after="0"/>
      </w:pPr>
      <w:r>
        <w:separator/>
      </w:r>
    </w:p>
  </w:endnote>
  <w:endnote w:type="continuationSeparator" w:id="0">
    <w:p w:rsidR="00A9628D" w:rsidRDefault="00A962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668" w:rsidRDefault="00A962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l="0" t="0" r="0" b="0"/>
              <wp:wrapNone/>
              <wp:docPr id="8" name="Rectangle 8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65668" w:rsidRDefault="00A9628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8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50290" cy="3714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668" w:rsidRDefault="0036566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668" w:rsidRDefault="00A962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l="0" t="0" r="0" b="0"/>
              <wp:wrapNone/>
              <wp:docPr id="7" name="Rectangle 7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65668" w:rsidRDefault="00A9628D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4330700</wp:posOffset>
              </wp:positionH>
              <wp:positionV relativeFrom="paragraph">
                <wp:posOffset>0</wp:posOffset>
              </wp:positionV>
              <wp:extent cx="1050290" cy="371475"/>
              <wp:effectExtent b="0" l="0" r="0" t="0"/>
              <wp:wrapNone/>
              <wp:docPr descr="Cisco Confidential" id="7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50290" cy="3714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28D" w:rsidRDefault="00A9628D">
      <w:pPr>
        <w:spacing w:after="0"/>
      </w:pPr>
      <w:r>
        <w:separator/>
      </w:r>
    </w:p>
  </w:footnote>
  <w:footnote w:type="continuationSeparator" w:id="0">
    <w:p w:rsidR="00A9628D" w:rsidRDefault="00A9628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wan Ninglekhu">
    <w15:presenceInfo w15:providerId="None" w15:userId="Jiwan Ninglek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668"/>
    <w:rsid w:val="00365668"/>
    <w:rsid w:val="004E6210"/>
    <w:rsid w:val="00A9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2DFA3"/>
  <w15:docId w15:val="{BF43C579-FAD0-409B-A1D5-02A3A696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4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vEDhgcyq+a5khKWYgAG7hFA9Hg==">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2</cp:revision>
  <dcterms:created xsi:type="dcterms:W3CDTF">2024-10-18T03:56:00Z</dcterms:created>
  <dcterms:modified xsi:type="dcterms:W3CDTF">2024-11-11T21:47:00Z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